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28600" w14:textId="719DF151" w:rsidR="00D17F24" w:rsidRDefault="00D17F24" w:rsidP="00D17F2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016967">
        <w:rPr>
          <w:b/>
          <w:i/>
          <w:noProof/>
          <w:sz w:val="28"/>
        </w:rPr>
        <w:t>335</w:t>
      </w:r>
      <w:r>
        <w:rPr>
          <w:b/>
          <w:i/>
          <w:noProof/>
          <w:sz w:val="28"/>
        </w:rPr>
        <w:fldChar w:fldCharType="end"/>
      </w:r>
    </w:p>
    <w:p w14:paraId="1520EE0C" w14:textId="05B99CB9" w:rsidR="001E41F3" w:rsidRDefault="00D17F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8C777F">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4B319BC9" w:rsidR="001E41F3" w:rsidRPr="00410371" w:rsidRDefault="00E86A08" w:rsidP="000169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016967">
              <w:rPr>
                <w:b/>
                <w:noProof/>
                <w:sz w:val="28"/>
              </w:rPr>
              <w:t>7</w:t>
            </w:r>
            <w:r w:rsidR="0047778D">
              <w:rPr>
                <w:b/>
                <w:noProof/>
                <w:sz w:val="28"/>
              </w:rPr>
              <w:t>1</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768721F4" w:rsidR="001E41F3" w:rsidRPr="00410371" w:rsidRDefault="00E86A08" w:rsidP="006F5E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F5EA3">
              <w:rPr>
                <w:b/>
                <w:noProof/>
                <w:sz w:val="28"/>
              </w:rPr>
              <w:t>6</w:t>
            </w:r>
            <w:r w:rsidR="006366AB" w:rsidRPr="00381BF2">
              <w:rPr>
                <w:b/>
                <w:noProof/>
                <w:sz w:val="28"/>
              </w:rPr>
              <w:t>.</w:t>
            </w:r>
            <w:r w:rsidR="006F5EA3">
              <w:rPr>
                <w:b/>
                <w:noProof/>
                <w:sz w:val="28"/>
              </w:rPr>
              <w:t>1</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75457565" w:rsidR="001E41F3" w:rsidRDefault="005E6880" w:rsidP="005E6880">
            <w:pPr>
              <w:pStyle w:val="CRCoverPage"/>
              <w:spacing w:after="0"/>
              <w:rPr>
                <w:noProof/>
                <w:lang w:eastAsia="zh-CN"/>
              </w:rPr>
            </w:pPr>
            <w:r>
              <w:rPr>
                <w:noProof/>
                <w:lang w:eastAsia="zh-CN"/>
              </w:rPr>
              <w:t xml:space="preserve"> Correction on Trigger Mechanism</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DAA798A" w:rsidR="001E41F3" w:rsidRDefault="005E6880">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2669C2B6" w:rsidR="001E41F3" w:rsidRDefault="007B322B" w:rsidP="00531380">
            <w:pPr>
              <w:pStyle w:val="CRCoverPage"/>
              <w:spacing w:after="0"/>
              <w:rPr>
                <w:noProof/>
              </w:rPr>
            </w:pPr>
            <w:r>
              <w:rPr>
                <w:noProof/>
              </w:rPr>
              <w:t>2019-08-0</w:t>
            </w:r>
            <w:r w:rsidR="00531380">
              <w:rPr>
                <w:noProof/>
              </w:rPr>
              <w:t>8</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4A9592A6" w:rsidR="001E41F3" w:rsidRDefault="006F5EA3"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51A16B98" w:rsidR="001E41F3" w:rsidRDefault="00E86A08" w:rsidP="006F5E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F5EA3">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C69EF" w14:textId="647EC9C2" w:rsidR="00142FCD" w:rsidRDefault="00C44D56" w:rsidP="0033625E">
            <w:pPr>
              <w:pStyle w:val="CRCoverPage"/>
              <w:spacing w:after="0"/>
              <w:ind w:left="100"/>
              <w:rPr>
                <w:noProof/>
                <w:lang w:eastAsia="zh-CN"/>
              </w:rPr>
            </w:pPr>
            <w:r>
              <w:rPr>
                <w:noProof/>
                <w:lang w:eastAsia="zh-CN"/>
              </w:rPr>
              <w:t xml:space="preserve">In converged charging, triggers </w:t>
            </w:r>
            <w:r w:rsidR="00F2265B">
              <w:rPr>
                <w:noProof/>
                <w:lang w:eastAsia="zh-CN"/>
              </w:rPr>
              <w:t>mechanism should be appli</w:t>
            </w:r>
            <w:r w:rsidR="00142FCD">
              <w:rPr>
                <w:noProof/>
                <w:lang w:eastAsia="zh-CN"/>
              </w:rPr>
              <w:t>c</w:t>
            </w:r>
            <w:r w:rsidR="00F2265B">
              <w:rPr>
                <w:noProof/>
                <w:lang w:eastAsia="zh-CN"/>
              </w:rPr>
              <w:t xml:space="preserve">able for online and offline charging. </w:t>
            </w:r>
            <w:r w:rsidR="00A16661">
              <w:rPr>
                <w:noProof/>
                <w:lang w:eastAsia="zh-CN"/>
              </w:rPr>
              <w:t>The resource</w:t>
            </w:r>
            <w:r w:rsidR="00142FCD">
              <w:rPr>
                <w:noProof/>
                <w:lang w:eastAsia="zh-CN"/>
              </w:rPr>
              <w:t xml:space="preserve"> allocation which means online charigng should be modified to cover the online and offline charging case. </w:t>
            </w:r>
          </w:p>
          <w:p w14:paraId="3722D493" w14:textId="32E1F9BE" w:rsidR="0033625E" w:rsidRDefault="00142FCD" w:rsidP="00765415">
            <w:pPr>
              <w:pStyle w:val="CRCoverPage"/>
              <w:spacing w:after="0"/>
              <w:ind w:left="100"/>
              <w:rPr>
                <w:noProof/>
                <w:lang w:eastAsia="zh-CN"/>
              </w:rPr>
            </w:pPr>
            <w:r>
              <w:rPr>
                <w:noProof/>
                <w:lang w:eastAsia="zh-CN"/>
              </w:rPr>
              <w:t>T</w:t>
            </w:r>
            <w:r w:rsidR="00F2265B">
              <w:rPr>
                <w:noProof/>
                <w:lang w:eastAsia="zh-CN"/>
              </w:rPr>
              <w:t>he trigger</w:t>
            </w:r>
            <w:r w:rsidR="0033625E">
              <w:rPr>
                <w:lang w:eastAsia="zh-CN"/>
              </w:rPr>
              <w:t xml:space="preserve"> can be default armed in NF consumer.</w:t>
            </w:r>
            <w:r w:rsidR="00A16661">
              <w:rPr>
                <w:lang w:eastAsia="zh-CN"/>
              </w:rPr>
              <w:t xml:space="preserve"> </w:t>
            </w:r>
            <w:r w:rsidR="0033625E">
              <w:t>The m</w:t>
            </w:r>
            <w:r w:rsidR="0033625E" w:rsidRPr="004060F9">
              <w:t>echanism</w:t>
            </w:r>
            <w:r w:rsidR="0033625E">
              <w:t xml:space="preserve"> that </w:t>
            </w:r>
            <w:r w:rsidR="0033625E">
              <w:rPr>
                <w:noProof/>
              </w:rPr>
              <w:t>NF consumer</w:t>
            </w:r>
            <w:r w:rsidR="0033625E">
              <w:t xml:space="preserve"> arm all triggers present in the Triggers element and reset all other triggers is also applied for default triggers.</w:t>
            </w:r>
            <w:r w:rsidR="00765415">
              <w:rPr>
                <w:noProof/>
                <w:lang w:eastAsia="zh-CN"/>
              </w:rPr>
              <w:t xml:space="preserve"> </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7AE49A20" w:rsidR="00FF57CD" w:rsidRDefault="00A16661" w:rsidP="00142FCD">
            <w:pPr>
              <w:pStyle w:val="CRCoverPage"/>
              <w:spacing w:after="0"/>
              <w:ind w:left="100"/>
              <w:rPr>
                <w:noProof/>
                <w:lang w:eastAsia="zh-CN"/>
              </w:rPr>
            </w:pPr>
            <w:r>
              <w:rPr>
                <w:rFonts w:hint="eastAsia"/>
                <w:noProof/>
                <w:lang w:eastAsia="zh-CN"/>
              </w:rPr>
              <w:t>C</w:t>
            </w:r>
            <w:r>
              <w:rPr>
                <w:noProof/>
                <w:lang w:eastAsia="zh-CN"/>
              </w:rPr>
              <w:t xml:space="preserve">larify the </w:t>
            </w:r>
            <w:r w:rsidR="00142FCD">
              <w:rPr>
                <w:noProof/>
                <w:lang w:eastAsia="zh-CN"/>
              </w:rPr>
              <w:t>trigger mechanism in default and CHF armed mechanism.</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B15A3C9" w:rsidR="001E41F3" w:rsidRDefault="00A7660E">
            <w:pPr>
              <w:pStyle w:val="CRCoverPage"/>
              <w:spacing w:after="0"/>
              <w:ind w:left="100"/>
              <w:rPr>
                <w:noProof/>
                <w:lang w:eastAsia="zh-CN"/>
              </w:rPr>
            </w:pPr>
            <w:r>
              <w:rPr>
                <w:rFonts w:hint="eastAsia"/>
                <w:noProof/>
                <w:lang w:eastAsia="zh-CN"/>
              </w:rPr>
              <w:t>T</w:t>
            </w:r>
            <w:r>
              <w:rPr>
                <w:noProof/>
                <w:lang w:eastAsia="zh-CN"/>
              </w:rPr>
              <w:t>he trigger mechanism</w:t>
            </w:r>
            <w:r w:rsidR="00C44D56">
              <w:rPr>
                <w:noProof/>
                <w:lang w:eastAsia="zh-CN"/>
              </w:rPr>
              <w:t xml:space="preserve"> description</w:t>
            </w:r>
            <w:r>
              <w:rPr>
                <w:noProof/>
                <w:lang w:eastAsia="zh-CN"/>
              </w:rPr>
              <w:t xml:space="preserve"> </w:t>
            </w:r>
            <w:r w:rsidR="0033625E">
              <w:rPr>
                <w:noProof/>
                <w:lang w:eastAsia="zh-CN"/>
              </w:rPr>
              <w:t>is unclear.</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4F93AA46" w:rsidR="001E41F3" w:rsidRDefault="00550BD9">
            <w:pPr>
              <w:pStyle w:val="CRCoverPage"/>
              <w:spacing w:after="0"/>
              <w:ind w:left="100"/>
              <w:rPr>
                <w:noProof/>
                <w:lang w:eastAsia="zh-CN"/>
              </w:rPr>
            </w:pPr>
            <w:r>
              <w:rPr>
                <w:rFonts w:hint="eastAsia"/>
                <w:noProof/>
                <w:lang w:eastAsia="zh-CN"/>
              </w:rPr>
              <w:t>5</w:t>
            </w:r>
            <w:r>
              <w:rPr>
                <w:noProof/>
                <w:lang w:eastAsia="zh-CN"/>
              </w:rPr>
              <w:t>.4.5</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537214E6"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DA28E" w14:textId="77777777" w:rsidR="00D17B66" w:rsidRDefault="00D17B66" w:rsidP="00DB0D63">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21B936BA" w14:textId="77777777" w:rsidR="00E47398" w:rsidRPr="00445A24" w:rsidRDefault="00E47398" w:rsidP="00E47398">
      <w:pPr>
        <w:pStyle w:val="3"/>
      </w:pPr>
      <w:bookmarkStart w:id="2" w:name="_Toc10801683"/>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
    </w:p>
    <w:p w14:paraId="597533AB" w14:textId="77777777" w:rsidR="00E47398" w:rsidRPr="00445A24" w:rsidRDefault="00E47398" w:rsidP="00E47398">
      <w:pPr>
        <w:rPr>
          <w:noProof/>
        </w:rPr>
      </w:pPr>
      <w:r w:rsidRPr="00445A24">
        <w:rPr>
          <w:noProof/>
        </w:rPr>
        <w:t>There are a number of mid-session service events (triggers), which could affect the rating of the current service usage, e.g. end user QoS changes or location updates. The details for this service events</w:t>
      </w:r>
      <w:r w:rsidRPr="00445A24" w:rsidDel="009B004A">
        <w:rPr>
          <w:noProof/>
        </w:rPr>
        <w:t xml:space="preserve"> </w:t>
      </w:r>
      <w:r w:rsidRPr="00445A24">
        <w:rPr>
          <w:noProof/>
        </w:rPr>
        <w:t>are defined in the service specific document (middle tier TS).</w:t>
      </w:r>
    </w:p>
    <w:p w14:paraId="004C0682" w14:textId="4681A23D" w:rsidR="00E47398" w:rsidRPr="00445A24" w:rsidRDefault="00E47398" w:rsidP="00E47398">
      <w:pPr>
        <w:rPr>
          <w:noProof/>
        </w:rPr>
      </w:pPr>
      <w:r w:rsidRPr="00445A24">
        <w:rPr>
          <w:noProof/>
        </w:rPr>
        <w:t xml:space="preserve">Some service events are allowed to be </w:t>
      </w:r>
      <w:r w:rsidRPr="00445A24">
        <w:rPr>
          <w:lang w:bidi="ar-IQ"/>
        </w:rPr>
        <w:t>enabled/disabled by CHF.</w:t>
      </w:r>
      <w:r w:rsidRPr="00445A24">
        <w:rPr>
          <w:noProof/>
        </w:rPr>
        <w:t xml:space="preserve"> For such events, when </w:t>
      </w:r>
      <w:ins w:id="3" w:author="Huawei" w:date="2019-08-09T17:35:00Z">
        <w:r w:rsidR="00C0125E">
          <w:rPr>
            <w:noProof/>
          </w:rPr>
          <w:t>with or without quota management</w:t>
        </w:r>
      </w:ins>
      <w:del w:id="4" w:author="Huawei" w:date="2019-08-09T17:35:00Z">
        <w:r w:rsidRPr="00445A24" w:rsidDel="00C0125E">
          <w:rPr>
            <w:noProof/>
          </w:rPr>
          <w:delText>allocating resources</w:delText>
        </w:r>
      </w:del>
      <w:r w:rsidRPr="00445A24">
        <w:rPr>
          <w:noProof/>
        </w:rPr>
        <w:t xml:space="preserve">, the CHF may instruct the NF consumer to update the unit upon a number of different session related triggers that can affect the rating conditions. The CHF instruct the NF consumer to monitor for such events by using the Triggers </w:t>
      </w:r>
      <w:r w:rsidRPr="00445A24">
        <w:t>element</w:t>
      </w:r>
      <w:r w:rsidRPr="00445A24">
        <w:rPr>
          <w:noProof/>
        </w:rPr>
        <w:t xml:space="preserve"> containing one or more trigger type in the response message. </w:t>
      </w:r>
    </w:p>
    <w:p w14:paraId="7FA26577" w14:textId="793A1CA6" w:rsidR="00E47398" w:rsidRPr="00445A24" w:rsidRDefault="00FF344B" w:rsidP="00E47398">
      <w:ins w:id="5" w:author="Huawei" w:date="2019-08-09T17:35:00Z">
        <w:r>
          <w:t>One or more triggers may be default armed at</w:t>
        </w:r>
        <w:r w:rsidRPr="00255502">
          <w:rPr>
            <w:noProof/>
          </w:rPr>
          <w:t xml:space="preserve"> </w:t>
        </w:r>
        <w:r>
          <w:rPr>
            <w:noProof/>
          </w:rPr>
          <w:t>the NF consumer</w:t>
        </w:r>
        <w:r>
          <w:t>.</w:t>
        </w:r>
      </w:ins>
      <w:del w:id="6" w:author="Huawei" w:date="2019-08-09T17:35:00Z">
        <w:r w:rsidR="00E47398" w:rsidRPr="00445A24" w:rsidDel="00FF344B">
          <w:delText>On</w:delText>
        </w:r>
        <w:r w:rsidR="00E47398" w:rsidRPr="00445A24" w:rsidDel="00FF344B">
          <w:rPr>
            <w:rFonts w:hint="eastAsia"/>
            <w:lang w:eastAsia="zh-CN"/>
          </w:rPr>
          <w:delText>ce</w:delText>
        </w:r>
        <w:r w:rsidRPr="00445A24" w:rsidDel="00FF344B">
          <w:rPr>
            <w:rFonts w:hint="eastAsia"/>
            <w:lang w:eastAsia="zh-CN"/>
          </w:rPr>
          <w:delText xml:space="preserve"> t</w:delText>
        </w:r>
      </w:del>
      <w:ins w:id="7" w:author="Huawei" w:date="2019-08-09T17:35:00Z">
        <w:r>
          <w:t>T</w:t>
        </w:r>
      </w:ins>
      <w:r w:rsidR="00E47398" w:rsidRPr="00445A24">
        <w:t xml:space="preserve">he CHF </w:t>
      </w:r>
      <w:ins w:id="8" w:author="Huawei" w:date="2019-08-09T17:35:00Z">
        <w:r>
          <w:t xml:space="preserve">may </w:t>
        </w:r>
      </w:ins>
      <w:del w:id="9" w:author="Huawei" w:date="2019-08-09T17:35:00Z">
        <w:r w:rsidR="00E47398" w:rsidRPr="00445A24" w:rsidDel="00AE1DC1">
          <w:delText xml:space="preserve">has </w:delText>
        </w:r>
      </w:del>
      <w:proofErr w:type="spellStart"/>
      <w:r w:rsidR="00E47398" w:rsidRPr="00445A24">
        <w:t>arme</w:t>
      </w:r>
      <w:proofErr w:type="spellEnd"/>
      <w:del w:id="10" w:author="Huawei" w:date="2019-08-09T17:35:00Z">
        <w:r w:rsidR="00E47398" w:rsidRPr="00445A24" w:rsidDel="0077272B">
          <w:delText>d</w:delText>
        </w:r>
      </w:del>
      <w:r w:rsidR="00E47398" w:rsidRPr="00445A24">
        <w:t xml:space="preserve"> one or more triggers using the Triggers element at the </w:t>
      </w:r>
      <w:r w:rsidR="00E47398" w:rsidRPr="00445A24">
        <w:rPr>
          <w:noProof/>
        </w:rPr>
        <w:t>NF consumer</w:t>
      </w:r>
      <w:r w:rsidR="00E47398" w:rsidRPr="00445A24">
        <w:t xml:space="preserve">, </w:t>
      </w:r>
      <w:ins w:id="11" w:author="Huawei" w:date="2019-08-09T17:35:00Z">
        <w:r w:rsidR="00DB7F00">
          <w:t>the armed</w:t>
        </w:r>
        <w:r w:rsidR="00DB7F00" w:rsidRPr="00445A24" w:rsidDel="00DB7F00">
          <w:t xml:space="preserve"> </w:t>
        </w:r>
      </w:ins>
      <w:del w:id="12" w:author="Huawei" w:date="2019-08-09T17:35:00Z">
        <w:r w:rsidR="00E47398" w:rsidRPr="00445A24" w:rsidDel="00DB7F00">
          <w:delText xml:space="preserve">these </w:delText>
        </w:r>
      </w:del>
      <w:r w:rsidR="00E47398" w:rsidRPr="00445A24">
        <w:t xml:space="preserve">triggers </w:t>
      </w:r>
      <w:ins w:id="13" w:author="Huawei" w:date="2019-08-09T17:36:00Z">
        <w:r w:rsidR="00E238E5">
          <w:t>at the NF</w:t>
        </w:r>
        <w:r w:rsidR="00E238E5" w:rsidRPr="000022C0">
          <w:rPr>
            <w:noProof/>
          </w:rPr>
          <w:t xml:space="preserve"> </w:t>
        </w:r>
        <w:r w:rsidR="00E238E5">
          <w:rPr>
            <w:noProof/>
          </w:rPr>
          <w:t>consumer</w:t>
        </w:r>
        <w:r w:rsidR="00E238E5" w:rsidRPr="00445A24">
          <w:t xml:space="preserve"> </w:t>
        </w:r>
      </w:ins>
      <w:r w:rsidR="00E47398" w:rsidRPr="00445A24">
        <w:t xml:space="preserve">shall remain in effect until another Triggers element is received </w:t>
      </w:r>
      <w:ins w:id="14" w:author="Huawei" w:date="2019-08-09T17:36:00Z">
        <w:r w:rsidR="00E238E5">
          <w:t>from the CHF</w:t>
        </w:r>
        <w:r w:rsidR="00E238E5" w:rsidRPr="00445A24">
          <w:t xml:space="preserve"> </w:t>
        </w:r>
      </w:ins>
      <w:r w:rsidR="00E47398" w:rsidRPr="00445A24">
        <w:t xml:space="preserve">for the same service usage/Rating Group, where the </w:t>
      </w:r>
      <w:r w:rsidR="00E47398" w:rsidRPr="00445A24">
        <w:rPr>
          <w:noProof/>
        </w:rPr>
        <w:t>NF consumer</w:t>
      </w:r>
      <w:r w:rsidR="00E47398" w:rsidRPr="00445A24">
        <w:t xml:space="preserve"> shall arm all triggers present in the Triggers element and reset all other triggers. The presence of the Triggers element without any trigger type in a </w:t>
      </w:r>
      <w:r w:rsidR="00E47398" w:rsidRPr="00445A24">
        <w:rPr>
          <w:noProof/>
        </w:rPr>
        <w:t>response message</w:t>
      </w:r>
      <w:r w:rsidR="00E47398" w:rsidRPr="00445A24">
        <w:t xml:space="preserve"> allows CHF to disable all the triggers that were armed in a previous Triggers element of the same service usage/Rating Group. </w:t>
      </w:r>
    </w:p>
    <w:p w14:paraId="141B87F0" w14:textId="77777777" w:rsidR="00E47398" w:rsidRPr="00445A24" w:rsidRDefault="00E47398" w:rsidP="00E47398">
      <w:pPr>
        <w:pStyle w:val="NO"/>
        <w:rPr>
          <w:noProof/>
        </w:rPr>
      </w:pPr>
      <w:r w:rsidRPr="00445A24">
        <w:t>NOTE:</w:t>
      </w:r>
      <w:r w:rsidRPr="00445A24">
        <w:tab/>
        <w:t xml:space="preserve">This removes the need for the CHF to send trigger information in every response message when they have not changed. </w:t>
      </w:r>
    </w:p>
    <w:p w14:paraId="7F3AADDE" w14:textId="77777777" w:rsidR="00E47398" w:rsidRPr="00445A24" w:rsidRDefault="00E47398" w:rsidP="00E47398">
      <w:pPr>
        <w:rPr>
          <w:lang w:bidi="ar-IQ"/>
        </w:rPr>
      </w:pPr>
      <w:r w:rsidRPr="00445A24">
        <w:t xml:space="preserve">Two categories of </w:t>
      </w:r>
      <w:r w:rsidRPr="00445A24">
        <w:rPr>
          <w:lang w:bidi="ar-IQ"/>
        </w:rPr>
        <w:t xml:space="preserve">chargeable events are identified: </w:t>
      </w:r>
    </w:p>
    <w:p w14:paraId="092D19E2" w14:textId="77777777" w:rsidR="00E47398" w:rsidRPr="00445A24" w:rsidRDefault="00E47398" w:rsidP="00E47398">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New counts are started by the </w:t>
      </w:r>
      <w:r w:rsidRPr="00445A24">
        <w:rPr>
          <w:noProof/>
        </w:rPr>
        <w:t>NF consumer</w:t>
      </w:r>
      <w:r w:rsidRPr="00445A24">
        <w:rPr>
          <w:lang w:bidi="ar-IQ"/>
        </w:rPr>
        <w:t xml:space="preserve">.  </w:t>
      </w:r>
    </w:p>
    <w:p w14:paraId="2246ACE0" w14:textId="77777777" w:rsidR="00E47398" w:rsidRPr="00445A24" w:rsidRDefault="00E47398" w:rsidP="00E47398">
      <w:pPr>
        <w:pStyle w:val="B1"/>
        <w:rPr>
          <w:noProof/>
          <w:lang w:eastAsia="zh-CN"/>
        </w:rPr>
      </w:pPr>
      <w:r w:rsidRPr="00445A24">
        <w:rPr>
          <w:lang w:bidi="ar-IQ"/>
        </w:rPr>
        <w:t>-</w:t>
      </w:r>
      <w:r w:rsidRPr="00445A24">
        <w:rPr>
          <w:lang w:bidi="ar-IQ"/>
        </w:rPr>
        <w:tab/>
      </w:r>
      <w:proofErr w:type="gramStart"/>
      <w:r w:rsidRPr="00445A24">
        <w:rPr>
          <w:lang w:bidi="ar-IQ"/>
        </w:rPr>
        <w:t>deferred</w:t>
      </w:r>
      <w:proofErr w:type="gramEnd"/>
      <w:r w:rsidRPr="00445A24">
        <w:rPr>
          <w:lang w:bidi="ar-IQ"/>
        </w:rPr>
        <w:t xml:space="preserve">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0C62C294" w14:textId="77777777" w:rsidR="00E47398" w:rsidRPr="00445A24" w:rsidRDefault="00E47398" w:rsidP="00E47398">
      <w:pPr>
        <w:rPr>
          <w:rFonts w:hint="eastAsia"/>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43CF59E5" w14:textId="77777777" w:rsidR="00E47398" w:rsidRPr="00445A24" w:rsidRDefault="00E47398" w:rsidP="00E47398">
      <w:pPr>
        <w:rPr>
          <w:noProof/>
        </w:rPr>
      </w:pPr>
      <w:r w:rsidRPr="00445A24">
        <w:rPr>
          <w:noProof/>
        </w:rPr>
        <w:t>When one of the armed immediate triggers happen, a update request shall be sent to the CHF including information related to the service event even if all the granted service units have not been used. The quota is also being reported.</w:t>
      </w:r>
    </w:p>
    <w:p w14:paraId="04B86D87" w14:textId="77777777" w:rsidR="00E47398" w:rsidRPr="00445A24" w:rsidRDefault="00E47398" w:rsidP="00E47398">
      <w:pPr>
        <w:rPr>
          <w:noProof/>
        </w:rPr>
      </w:pPr>
      <w:r w:rsidRPr="00445A24">
        <w:rPr>
          <w:noProof/>
        </w:rPr>
        <w:t xml:space="preserve">If the </w:t>
      </w:r>
      <w:r w:rsidRPr="00445A24">
        <w:t xml:space="preserve">Triggers element </w:t>
      </w:r>
      <w:r w:rsidRPr="00445A24">
        <w:rPr>
          <w:noProof/>
        </w:rPr>
        <w:t xml:space="preserve">is used, then the NF consumer shall only update the units for the service usage associated with  events which were included in the last received </w:t>
      </w:r>
      <w:r w:rsidRPr="00445A24">
        <w:t>Triggers element</w:t>
      </w:r>
      <w:r w:rsidRPr="00445A24">
        <w:rPr>
          <w:noProof/>
        </w:rPr>
        <w:t>.</w:t>
      </w:r>
    </w:p>
    <w:p w14:paraId="324E8486" w14:textId="77777777" w:rsidR="00E47398" w:rsidRDefault="00E47398" w:rsidP="00E47398">
      <w:pPr>
        <w:rPr>
          <w:noProof/>
        </w:rPr>
      </w:pPr>
      <w:r w:rsidRPr="00445A24">
        <w:rPr>
          <w:noProof/>
        </w:rPr>
        <w:t>If the server does not control the events for re-authorization using the Triggers element, the NF consumer shall only monitor for default events defined in the relevant service specific document (middle tier TS).</w:t>
      </w:r>
    </w:p>
    <w:p w14:paraId="093ED02A" w14:textId="77777777" w:rsidR="00E47398" w:rsidRPr="00934CE1" w:rsidRDefault="00E47398" w:rsidP="00E47398">
      <w:pPr>
        <w:rPr>
          <w:rFonts w:hint="eastAsia"/>
          <w:noProof/>
          <w:lang w:eastAsia="zh-CN"/>
        </w:rPr>
      </w:pPr>
      <w:r>
        <w:rPr>
          <w:noProof/>
          <w:lang w:eastAsia="zh-CN"/>
        </w:rPr>
        <w:t>The rating group may contain different triggers that are additive and complementary to the common set of triggers for the charging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3CF51B5E"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068A51" w14:textId="458299FC" w:rsidR="00D17B66" w:rsidRDefault="00D17B66" w:rsidP="00DB0D63">
            <w:pPr>
              <w:jc w:val="center"/>
              <w:rPr>
                <w:rFonts w:ascii="Arial" w:hAnsi="Arial" w:cs="Arial"/>
                <w:b/>
                <w:bCs/>
                <w:sz w:val="28"/>
                <w:szCs w:val="28"/>
                <w:lang w:val="en-US"/>
              </w:rPr>
            </w:pPr>
            <w:bookmarkStart w:id="15" w:name="_GoBack"/>
            <w:bookmarkEnd w:id="15"/>
            <w:r>
              <w:rPr>
                <w:rFonts w:ascii="Arial" w:hAnsi="Arial" w:cs="Arial"/>
                <w:b/>
                <w:bCs/>
                <w:sz w:val="28"/>
                <w:szCs w:val="28"/>
                <w:lang w:val="en-US"/>
              </w:rPr>
              <w:t>End of change</w:t>
            </w:r>
          </w:p>
        </w:tc>
      </w:tr>
    </w:tbl>
    <w:p w14:paraId="2A4C3B90" w14:textId="77777777" w:rsidR="00D17B66" w:rsidRDefault="00D17B66">
      <w:pPr>
        <w:rPr>
          <w:noProof/>
        </w:rPr>
      </w:pPr>
    </w:p>
    <w:sectPr w:rsidR="00D17B6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8C618" w14:textId="77777777" w:rsidR="003B5E74" w:rsidRDefault="003B5E74">
      <w:r>
        <w:separator/>
      </w:r>
    </w:p>
  </w:endnote>
  <w:endnote w:type="continuationSeparator" w:id="0">
    <w:p w14:paraId="754DCFE6" w14:textId="77777777" w:rsidR="003B5E74" w:rsidRDefault="003B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9662E" w14:textId="77777777" w:rsidR="003B5E74" w:rsidRDefault="003B5E74">
      <w:r>
        <w:separator/>
      </w:r>
    </w:p>
  </w:footnote>
  <w:footnote w:type="continuationSeparator" w:id="0">
    <w:p w14:paraId="32F4397C" w14:textId="77777777" w:rsidR="003B5E74" w:rsidRDefault="003B5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16967"/>
    <w:rsid w:val="00022E4A"/>
    <w:rsid w:val="00034305"/>
    <w:rsid w:val="00035DD6"/>
    <w:rsid w:val="00045E91"/>
    <w:rsid w:val="000625C2"/>
    <w:rsid w:val="00062E7A"/>
    <w:rsid w:val="00094AB7"/>
    <w:rsid w:val="0009529D"/>
    <w:rsid w:val="000A6394"/>
    <w:rsid w:val="000A7C69"/>
    <w:rsid w:val="000B7462"/>
    <w:rsid w:val="000B7FED"/>
    <w:rsid w:val="000C038A"/>
    <w:rsid w:val="000C479C"/>
    <w:rsid w:val="000C6598"/>
    <w:rsid w:val="000D0392"/>
    <w:rsid w:val="000D5BD3"/>
    <w:rsid w:val="00100488"/>
    <w:rsid w:val="001057F3"/>
    <w:rsid w:val="001120D9"/>
    <w:rsid w:val="001172E2"/>
    <w:rsid w:val="00122ACE"/>
    <w:rsid w:val="00127B77"/>
    <w:rsid w:val="001309E1"/>
    <w:rsid w:val="00136A57"/>
    <w:rsid w:val="001403DC"/>
    <w:rsid w:val="00142FCD"/>
    <w:rsid w:val="00145D43"/>
    <w:rsid w:val="0014786E"/>
    <w:rsid w:val="001516C5"/>
    <w:rsid w:val="00162AE0"/>
    <w:rsid w:val="0018470A"/>
    <w:rsid w:val="00192C46"/>
    <w:rsid w:val="001A08B3"/>
    <w:rsid w:val="001A7B60"/>
    <w:rsid w:val="001B0B96"/>
    <w:rsid w:val="001B52F0"/>
    <w:rsid w:val="001B7A65"/>
    <w:rsid w:val="001D38F8"/>
    <w:rsid w:val="001E41F3"/>
    <w:rsid w:val="001F7DAC"/>
    <w:rsid w:val="00211E64"/>
    <w:rsid w:val="00213B4A"/>
    <w:rsid w:val="00227829"/>
    <w:rsid w:val="00255502"/>
    <w:rsid w:val="0026004D"/>
    <w:rsid w:val="002640DD"/>
    <w:rsid w:val="00275D12"/>
    <w:rsid w:val="00284FEB"/>
    <w:rsid w:val="002860C4"/>
    <w:rsid w:val="00294272"/>
    <w:rsid w:val="00296D67"/>
    <w:rsid w:val="002B5741"/>
    <w:rsid w:val="002C1238"/>
    <w:rsid w:val="002D4372"/>
    <w:rsid w:val="002F007D"/>
    <w:rsid w:val="00305409"/>
    <w:rsid w:val="00327F4D"/>
    <w:rsid w:val="00331495"/>
    <w:rsid w:val="00334DE1"/>
    <w:rsid w:val="0033625E"/>
    <w:rsid w:val="00343628"/>
    <w:rsid w:val="00345D8B"/>
    <w:rsid w:val="003508BB"/>
    <w:rsid w:val="00351F40"/>
    <w:rsid w:val="003609EF"/>
    <w:rsid w:val="0036231A"/>
    <w:rsid w:val="00366D0F"/>
    <w:rsid w:val="00374DD4"/>
    <w:rsid w:val="0037666D"/>
    <w:rsid w:val="0039057B"/>
    <w:rsid w:val="00391132"/>
    <w:rsid w:val="003A282C"/>
    <w:rsid w:val="003A490A"/>
    <w:rsid w:val="003B43E0"/>
    <w:rsid w:val="003B5E74"/>
    <w:rsid w:val="003E1A36"/>
    <w:rsid w:val="003F71A0"/>
    <w:rsid w:val="004053F0"/>
    <w:rsid w:val="004060F9"/>
    <w:rsid w:val="00410371"/>
    <w:rsid w:val="0041407F"/>
    <w:rsid w:val="00422E05"/>
    <w:rsid w:val="00423640"/>
    <w:rsid w:val="004242F1"/>
    <w:rsid w:val="00437EC6"/>
    <w:rsid w:val="004433AD"/>
    <w:rsid w:val="00455428"/>
    <w:rsid w:val="00462DED"/>
    <w:rsid w:val="00465BEF"/>
    <w:rsid w:val="00470EAA"/>
    <w:rsid w:val="00472C5D"/>
    <w:rsid w:val="0047778D"/>
    <w:rsid w:val="00482204"/>
    <w:rsid w:val="004B22EE"/>
    <w:rsid w:val="004B75B7"/>
    <w:rsid w:val="004C75C8"/>
    <w:rsid w:val="004C7B4A"/>
    <w:rsid w:val="004D01BF"/>
    <w:rsid w:val="004E0DB5"/>
    <w:rsid w:val="004F4847"/>
    <w:rsid w:val="004F5B08"/>
    <w:rsid w:val="0050132F"/>
    <w:rsid w:val="005017E6"/>
    <w:rsid w:val="00506EC8"/>
    <w:rsid w:val="0051580D"/>
    <w:rsid w:val="00515CF2"/>
    <w:rsid w:val="00515F6E"/>
    <w:rsid w:val="00531380"/>
    <w:rsid w:val="00533F10"/>
    <w:rsid w:val="0054190D"/>
    <w:rsid w:val="0054428F"/>
    <w:rsid w:val="00547111"/>
    <w:rsid w:val="00550BD9"/>
    <w:rsid w:val="00552AC7"/>
    <w:rsid w:val="00563704"/>
    <w:rsid w:val="00566C9C"/>
    <w:rsid w:val="0058236B"/>
    <w:rsid w:val="00592198"/>
    <w:rsid w:val="00592D74"/>
    <w:rsid w:val="005A3881"/>
    <w:rsid w:val="005C29E1"/>
    <w:rsid w:val="005D3D2A"/>
    <w:rsid w:val="005E2C44"/>
    <w:rsid w:val="005E6880"/>
    <w:rsid w:val="005F7ACC"/>
    <w:rsid w:val="00621188"/>
    <w:rsid w:val="006257ED"/>
    <w:rsid w:val="00630B62"/>
    <w:rsid w:val="006366AB"/>
    <w:rsid w:val="006518DD"/>
    <w:rsid w:val="00652437"/>
    <w:rsid w:val="006660A0"/>
    <w:rsid w:val="00680D50"/>
    <w:rsid w:val="00691F66"/>
    <w:rsid w:val="00695808"/>
    <w:rsid w:val="006A18F4"/>
    <w:rsid w:val="006A511C"/>
    <w:rsid w:val="006B0742"/>
    <w:rsid w:val="006B38F9"/>
    <w:rsid w:val="006B46FB"/>
    <w:rsid w:val="006C6381"/>
    <w:rsid w:val="006E21FB"/>
    <w:rsid w:val="006E3E57"/>
    <w:rsid w:val="006E43B8"/>
    <w:rsid w:val="006E5516"/>
    <w:rsid w:val="006F08B2"/>
    <w:rsid w:val="006F5EA3"/>
    <w:rsid w:val="00702CE4"/>
    <w:rsid w:val="00711316"/>
    <w:rsid w:val="00713DA6"/>
    <w:rsid w:val="00732C05"/>
    <w:rsid w:val="007405ED"/>
    <w:rsid w:val="00743C41"/>
    <w:rsid w:val="00765295"/>
    <w:rsid w:val="00765415"/>
    <w:rsid w:val="0077272B"/>
    <w:rsid w:val="007728C0"/>
    <w:rsid w:val="007801FC"/>
    <w:rsid w:val="00792342"/>
    <w:rsid w:val="007977A8"/>
    <w:rsid w:val="007A5B7A"/>
    <w:rsid w:val="007B322B"/>
    <w:rsid w:val="007B512A"/>
    <w:rsid w:val="007C2097"/>
    <w:rsid w:val="007C42A5"/>
    <w:rsid w:val="007D2BC1"/>
    <w:rsid w:val="007D2F01"/>
    <w:rsid w:val="007D5326"/>
    <w:rsid w:val="007D6A07"/>
    <w:rsid w:val="007E35F3"/>
    <w:rsid w:val="007E5C20"/>
    <w:rsid w:val="007F7259"/>
    <w:rsid w:val="0080057D"/>
    <w:rsid w:val="008040A8"/>
    <w:rsid w:val="008118F5"/>
    <w:rsid w:val="00812585"/>
    <w:rsid w:val="00823A76"/>
    <w:rsid w:val="00826D59"/>
    <w:rsid w:val="008279FA"/>
    <w:rsid w:val="008325AA"/>
    <w:rsid w:val="00832867"/>
    <w:rsid w:val="00832E26"/>
    <w:rsid w:val="00834F9E"/>
    <w:rsid w:val="008407AB"/>
    <w:rsid w:val="00855C44"/>
    <w:rsid w:val="008626E7"/>
    <w:rsid w:val="00865CED"/>
    <w:rsid w:val="00870EE7"/>
    <w:rsid w:val="008A45A6"/>
    <w:rsid w:val="008B0807"/>
    <w:rsid w:val="008C59E3"/>
    <w:rsid w:val="008C5C2E"/>
    <w:rsid w:val="008C777F"/>
    <w:rsid w:val="008D48B3"/>
    <w:rsid w:val="008F686C"/>
    <w:rsid w:val="0090453F"/>
    <w:rsid w:val="0091340A"/>
    <w:rsid w:val="009148DE"/>
    <w:rsid w:val="00915A83"/>
    <w:rsid w:val="009220F3"/>
    <w:rsid w:val="00924802"/>
    <w:rsid w:val="009267A1"/>
    <w:rsid w:val="00927781"/>
    <w:rsid w:val="0093770D"/>
    <w:rsid w:val="00937F6A"/>
    <w:rsid w:val="00942F75"/>
    <w:rsid w:val="009434FD"/>
    <w:rsid w:val="00954CC3"/>
    <w:rsid w:val="0095625D"/>
    <w:rsid w:val="0096109F"/>
    <w:rsid w:val="009777D9"/>
    <w:rsid w:val="00991B88"/>
    <w:rsid w:val="009A11EE"/>
    <w:rsid w:val="009A5753"/>
    <w:rsid w:val="009A579D"/>
    <w:rsid w:val="009A7BD9"/>
    <w:rsid w:val="009B222F"/>
    <w:rsid w:val="009B7129"/>
    <w:rsid w:val="009E2FE9"/>
    <w:rsid w:val="009E3297"/>
    <w:rsid w:val="009E473A"/>
    <w:rsid w:val="009F016B"/>
    <w:rsid w:val="009F734F"/>
    <w:rsid w:val="00A149EC"/>
    <w:rsid w:val="00A16661"/>
    <w:rsid w:val="00A2345E"/>
    <w:rsid w:val="00A246B6"/>
    <w:rsid w:val="00A35260"/>
    <w:rsid w:val="00A42DC9"/>
    <w:rsid w:val="00A47E70"/>
    <w:rsid w:val="00A50CF0"/>
    <w:rsid w:val="00A5607E"/>
    <w:rsid w:val="00A66F6E"/>
    <w:rsid w:val="00A674E0"/>
    <w:rsid w:val="00A7660E"/>
    <w:rsid w:val="00A7671C"/>
    <w:rsid w:val="00AA2CBC"/>
    <w:rsid w:val="00AC5820"/>
    <w:rsid w:val="00AD1CD8"/>
    <w:rsid w:val="00AE1DC1"/>
    <w:rsid w:val="00AE322A"/>
    <w:rsid w:val="00AF6FCD"/>
    <w:rsid w:val="00B06DEC"/>
    <w:rsid w:val="00B15398"/>
    <w:rsid w:val="00B2447D"/>
    <w:rsid w:val="00B258BB"/>
    <w:rsid w:val="00B34DB9"/>
    <w:rsid w:val="00B55C5D"/>
    <w:rsid w:val="00B67B97"/>
    <w:rsid w:val="00B968C8"/>
    <w:rsid w:val="00BA3EC5"/>
    <w:rsid w:val="00BA51D9"/>
    <w:rsid w:val="00BB485D"/>
    <w:rsid w:val="00BB5DFC"/>
    <w:rsid w:val="00BC057E"/>
    <w:rsid w:val="00BC0E4A"/>
    <w:rsid w:val="00BC394C"/>
    <w:rsid w:val="00BC7FBB"/>
    <w:rsid w:val="00BD279D"/>
    <w:rsid w:val="00BD516F"/>
    <w:rsid w:val="00BD6BB8"/>
    <w:rsid w:val="00BE1B62"/>
    <w:rsid w:val="00BE229E"/>
    <w:rsid w:val="00BE3047"/>
    <w:rsid w:val="00BF6EA4"/>
    <w:rsid w:val="00BF7A32"/>
    <w:rsid w:val="00C0125E"/>
    <w:rsid w:val="00C1247F"/>
    <w:rsid w:val="00C44D56"/>
    <w:rsid w:val="00C53343"/>
    <w:rsid w:val="00C563B9"/>
    <w:rsid w:val="00C601C7"/>
    <w:rsid w:val="00C66BA2"/>
    <w:rsid w:val="00C72F6A"/>
    <w:rsid w:val="00C9212B"/>
    <w:rsid w:val="00C93D60"/>
    <w:rsid w:val="00C95985"/>
    <w:rsid w:val="00CA35BF"/>
    <w:rsid w:val="00CA6343"/>
    <w:rsid w:val="00CC0442"/>
    <w:rsid w:val="00CC4E59"/>
    <w:rsid w:val="00CC5026"/>
    <w:rsid w:val="00CC68D0"/>
    <w:rsid w:val="00CD2E66"/>
    <w:rsid w:val="00CD660C"/>
    <w:rsid w:val="00CD6D88"/>
    <w:rsid w:val="00CD738A"/>
    <w:rsid w:val="00CE42B9"/>
    <w:rsid w:val="00CE45E2"/>
    <w:rsid w:val="00CF54C8"/>
    <w:rsid w:val="00D02F59"/>
    <w:rsid w:val="00D03F9A"/>
    <w:rsid w:val="00D06D51"/>
    <w:rsid w:val="00D10E9B"/>
    <w:rsid w:val="00D17B66"/>
    <w:rsid w:val="00D17F24"/>
    <w:rsid w:val="00D20A99"/>
    <w:rsid w:val="00D24991"/>
    <w:rsid w:val="00D50255"/>
    <w:rsid w:val="00D540F8"/>
    <w:rsid w:val="00D6119B"/>
    <w:rsid w:val="00D70F23"/>
    <w:rsid w:val="00D850EB"/>
    <w:rsid w:val="00D876DC"/>
    <w:rsid w:val="00DA790D"/>
    <w:rsid w:val="00DB7F00"/>
    <w:rsid w:val="00DD5C95"/>
    <w:rsid w:val="00DE07D5"/>
    <w:rsid w:val="00DE34CF"/>
    <w:rsid w:val="00E04262"/>
    <w:rsid w:val="00E13F3D"/>
    <w:rsid w:val="00E2303E"/>
    <w:rsid w:val="00E238E5"/>
    <w:rsid w:val="00E30E63"/>
    <w:rsid w:val="00E34898"/>
    <w:rsid w:val="00E44D5F"/>
    <w:rsid w:val="00E47398"/>
    <w:rsid w:val="00E530C2"/>
    <w:rsid w:val="00E53B41"/>
    <w:rsid w:val="00E60784"/>
    <w:rsid w:val="00E8666F"/>
    <w:rsid w:val="00E86A08"/>
    <w:rsid w:val="00E954C9"/>
    <w:rsid w:val="00EB09B7"/>
    <w:rsid w:val="00EB221D"/>
    <w:rsid w:val="00EB4645"/>
    <w:rsid w:val="00EC00A4"/>
    <w:rsid w:val="00EC3C7E"/>
    <w:rsid w:val="00EC4F6B"/>
    <w:rsid w:val="00EE1E8F"/>
    <w:rsid w:val="00EE49D6"/>
    <w:rsid w:val="00EE691F"/>
    <w:rsid w:val="00EE7D7C"/>
    <w:rsid w:val="00F103B4"/>
    <w:rsid w:val="00F14425"/>
    <w:rsid w:val="00F16D7F"/>
    <w:rsid w:val="00F2265B"/>
    <w:rsid w:val="00F25D98"/>
    <w:rsid w:val="00F300FB"/>
    <w:rsid w:val="00F353AC"/>
    <w:rsid w:val="00F42090"/>
    <w:rsid w:val="00F4662B"/>
    <w:rsid w:val="00F51BF5"/>
    <w:rsid w:val="00F62302"/>
    <w:rsid w:val="00F75045"/>
    <w:rsid w:val="00F928C3"/>
    <w:rsid w:val="00FA3000"/>
    <w:rsid w:val="00FB6386"/>
    <w:rsid w:val="00FD1345"/>
    <w:rsid w:val="00FD2C37"/>
    <w:rsid w:val="00FD3EF7"/>
    <w:rsid w:val="00FE2846"/>
    <w:rsid w:val="00FF344B"/>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82AB-6161-4016-9CB5-F0EE2AC9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2019-07-30T07:00:00Z</dcterms:created>
  <dcterms:modified xsi:type="dcterms:W3CDTF">2019-08-09T09:36:00Z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(3)ikne05nynetnDY9pXYoASn9YbGKI+CNHHYa28AFgH5aw0BX5Lk6Vgp3S2aj+IOVzDr8Yn2n8
fVbaf5H3Ro2+KA8oPuNQdZGx0FF8R/BjPaBOAbFIgKuDRiJuN8cGWxh6i2su/a0+jSdqktfZ
/1HWvu0o8JfnHCWnkrNGLoulaNnvVqqvNW/KK7zgAAxrOmyVzSvCdnoAE3UEEV7+eAcAy9Th
Zlus7w9S26Jk8v2SgV</vt:lpwstr>
  </property>
  <property fmtid="{D5CDD505-2E9C-101B-9397-08002B2CF9AE}" pid="22" name="_2015_ms_pID_7253431">
    <vt:lpwstr>8ypsPjnJoFMHdCdZddQXW23CIUb/ABukvKKmu2tKGjbBNBG0VWa5sC
VOljojUH0lmukg31ioZWo8sWMHNXul2sstJZUK1++aa0+N4cSamDwF3YuorAlm6iyG9LI7TC
khUjsyxmuwwLZGmfEoOpg6QaoILzGwRK5uxZz8ejJDp5XXB1HLpw/ElO9F/PFLkBBoQmYy09
4ZVdn3KaQnVPcu5iA+KODaYC1MgmYd5RjY9H</vt:lpwstr>
  </property>
  <property fmtid="{D5CDD505-2E9C-101B-9397-08002B2CF9AE}" pid="23" name="_2015_ms_pID_7253432">
    <vt:lpwstr>s+xBCOGMI99ubwaaTAQdCvA=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